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112A54" w14:textId="688479F0" w:rsidR="00453022" w:rsidRDefault="006511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653BF6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="001C4EA1">
        <w:rPr>
          <w:b/>
          <w:noProof/>
          <w:sz w:val="24"/>
        </w:rPr>
        <w:t>21</w:t>
      </w:r>
      <w:r w:rsidR="001C4EA1">
        <w:rPr>
          <w:b/>
          <w:noProof/>
          <w:sz w:val="24"/>
        </w:rPr>
        <w:t>5086</w:t>
      </w:r>
    </w:p>
    <w:p w14:paraId="6D91A325" w14:textId="6207D76F" w:rsidR="00453022" w:rsidRDefault="0065118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653BF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th – </w:t>
      </w:r>
      <w:r w:rsidR="00653BF6">
        <w:rPr>
          <w:b/>
          <w:noProof/>
          <w:sz w:val="24"/>
        </w:rPr>
        <w:t>1</w:t>
      </w:r>
      <w:r w:rsidR="00CA68F8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th </w:t>
      </w:r>
      <w:r w:rsidR="00653BF6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</w:p>
    <w:p w14:paraId="072CAFFE" w14:textId="77777777" w:rsidR="00453022" w:rsidRDefault="00453022">
      <w:pPr>
        <w:pStyle w:val="CRCoverPage"/>
        <w:outlineLvl w:val="0"/>
        <w:rPr>
          <w:b/>
          <w:sz w:val="24"/>
        </w:rPr>
      </w:pPr>
    </w:p>
    <w:p w14:paraId="586845F7" w14:textId="7707747C" w:rsidR="00453022" w:rsidRPr="000356B5" w:rsidRDefault="0065118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Huawei</w:t>
      </w:r>
    </w:p>
    <w:p w14:paraId="3350F264" w14:textId="4345FE13" w:rsidR="00453022" w:rsidRPr="00A57D25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A57D25" w:rsidRPr="00A57D25">
        <w:rPr>
          <w:rFonts w:ascii="Arial" w:hAnsi="Arial" w:cs="Arial"/>
          <w:b/>
          <w:bCs/>
          <w:lang w:val="en-US"/>
        </w:rPr>
        <w:t>Ntsctsf_</w:t>
      </w:r>
      <w:r w:rsidR="006742F8">
        <w:rPr>
          <w:rFonts w:ascii="Arial" w:hAnsi="Arial" w:cs="Arial"/>
          <w:b/>
          <w:bCs/>
          <w:lang w:val="en-US"/>
        </w:rPr>
        <w:t>QoSandTSCAssistance_</w:t>
      </w:r>
      <w:r w:rsidR="0027307F">
        <w:rPr>
          <w:rFonts w:ascii="Arial" w:hAnsi="Arial" w:cs="Arial"/>
          <w:b/>
          <w:bCs/>
          <w:lang w:val="en-US" w:eastAsia="zh-CN"/>
        </w:rPr>
        <w:t>Unsubscribe</w:t>
      </w:r>
      <w:proofErr w:type="spellEnd"/>
      <w:r w:rsidR="00F5519F" w:rsidRPr="00A57D25">
        <w:rPr>
          <w:rFonts w:ascii="Arial" w:hAnsi="Arial" w:cs="Arial"/>
          <w:b/>
          <w:bCs/>
          <w:lang w:val="en-US"/>
        </w:rPr>
        <w:t xml:space="preserve"> </w:t>
      </w:r>
      <w:r w:rsidR="00A57D25" w:rsidRPr="00A57D25">
        <w:rPr>
          <w:rFonts w:ascii="Arial" w:hAnsi="Arial" w:cs="Arial"/>
          <w:b/>
          <w:bCs/>
          <w:lang w:val="en-US"/>
        </w:rPr>
        <w:t>service operation</w:t>
      </w:r>
    </w:p>
    <w:p w14:paraId="436FC21E" w14:textId="4AD388BF" w:rsidR="00453022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3GPP TS 29.</w:t>
      </w:r>
      <w:r w:rsidR="00744565">
        <w:rPr>
          <w:rFonts w:ascii="Arial" w:hAnsi="Arial" w:cs="Arial"/>
          <w:b/>
          <w:bCs/>
          <w:lang w:val="en-US"/>
        </w:rPr>
        <w:t>565</w:t>
      </w:r>
    </w:p>
    <w:p w14:paraId="3176BFEF" w14:textId="77777777" w:rsidR="00453022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4B7664">
        <w:rPr>
          <w:rFonts w:ascii="Arial" w:hAnsi="Arial" w:cs="Arial"/>
          <w:b/>
          <w:bCs/>
          <w:lang w:val="en-US"/>
        </w:rPr>
        <w:t>16</w:t>
      </w:r>
      <w:bookmarkStart w:id="0" w:name="_GoBack"/>
      <w:bookmarkEnd w:id="0"/>
    </w:p>
    <w:p w14:paraId="33ADEECB" w14:textId="77777777" w:rsidR="00453022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32AEB9B7" w14:textId="77777777" w:rsidR="00453022" w:rsidRDefault="0045302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4175E65" w14:textId="77777777"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F8D3C62" w14:textId="77777777" w:rsidR="00453022" w:rsidRDefault="00651188">
      <w:pPr>
        <w:rPr>
          <w:lang w:val="en-US"/>
        </w:rPr>
      </w:pPr>
      <w:r>
        <w:rPr>
          <w:lang w:val="en-US"/>
        </w:rPr>
        <w:t>&lt;Introduction part (optional)&gt;</w:t>
      </w:r>
    </w:p>
    <w:p w14:paraId="28524076" w14:textId="77777777"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67FC5EE" w14:textId="4034D727" w:rsidR="00453022" w:rsidRDefault="006742F8">
      <w:pPr>
        <w:rPr>
          <w:lang w:val="en-US"/>
        </w:rPr>
      </w:pPr>
      <w:proofErr w:type="spellStart"/>
      <w:r w:rsidRPr="006742F8">
        <w:rPr>
          <w:lang w:val="en-US"/>
        </w:rPr>
        <w:t>Ntsctsf_QoSandTSCAssistance_</w:t>
      </w:r>
      <w:r w:rsidR="0027307F">
        <w:rPr>
          <w:lang w:val="en-US"/>
        </w:rPr>
        <w:t>Unsubscribe</w:t>
      </w:r>
      <w:proofErr w:type="spellEnd"/>
      <w:r w:rsidR="00035056" w:rsidRPr="00035056">
        <w:rPr>
          <w:lang w:val="en-US"/>
        </w:rPr>
        <w:t xml:space="preserve"> service operation</w:t>
      </w:r>
      <w:r w:rsidR="00193DEF">
        <w:rPr>
          <w:lang w:val="en-US"/>
        </w:rPr>
        <w:t xml:space="preserve"> needs to be specified.</w:t>
      </w:r>
    </w:p>
    <w:p w14:paraId="1ED93E37" w14:textId="77777777"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0F34761C" w14:textId="77777777" w:rsidR="00453022" w:rsidRDefault="00453022">
      <w:pPr>
        <w:rPr>
          <w:lang w:val="en-US"/>
        </w:rPr>
      </w:pPr>
    </w:p>
    <w:p w14:paraId="6AA3D780" w14:textId="77777777"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2A8F46B5" w14:textId="41DFD268" w:rsidR="00453022" w:rsidRDefault="00651188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93DEF">
        <w:rPr>
          <w:lang w:val="en-US"/>
        </w:rPr>
        <w:t>29.</w:t>
      </w:r>
      <w:r w:rsidR="006742F8">
        <w:rPr>
          <w:lang w:val="en-US"/>
        </w:rPr>
        <w:t>565</w:t>
      </w:r>
      <w:r>
        <w:rPr>
          <w:lang w:val="en-US"/>
        </w:rPr>
        <w:t>.</w:t>
      </w:r>
    </w:p>
    <w:p w14:paraId="5598553C" w14:textId="77777777" w:rsidR="00453022" w:rsidRDefault="00453022">
      <w:pPr>
        <w:pBdr>
          <w:bottom w:val="single" w:sz="12" w:space="1" w:color="auto"/>
        </w:pBdr>
        <w:rPr>
          <w:lang w:val="en-US"/>
        </w:rPr>
      </w:pPr>
    </w:p>
    <w:p w14:paraId="500AC393" w14:textId="77777777" w:rsidR="00453022" w:rsidRDefault="00651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6B5AF83" w14:textId="3475FA8A" w:rsidR="006742F8" w:rsidRDefault="006742F8" w:rsidP="006742F8">
      <w:pPr>
        <w:pStyle w:val="4"/>
        <w:rPr>
          <w:ins w:id="1" w:author="Huawei1" w:date="2021-09-19T09:48:00Z"/>
        </w:rPr>
      </w:pPr>
      <w:bookmarkStart w:id="2" w:name="_Toc81065730"/>
      <w:ins w:id="3" w:author="Huawei1" w:date="2021-09-19T09:48:00Z">
        <w:r>
          <w:t>5.</w:t>
        </w:r>
      </w:ins>
      <w:ins w:id="4" w:author="Huawei1" w:date="2021-09-19T09:49:00Z">
        <w:r>
          <w:t>3</w:t>
        </w:r>
      </w:ins>
      <w:ins w:id="5" w:author="Huawei1" w:date="2021-09-19T09:48:00Z">
        <w:r>
          <w:t>.2.</w:t>
        </w:r>
      </w:ins>
      <w:ins w:id="6" w:author="Huawei1" w:date="2021-09-20T14:29:00Z">
        <w:r w:rsidR="007979B1">
          <w:t>7</w:t>
        </w:r>
      </w:ins>
      <w:ins w:id="7" w:author="Huawei1" w:date="2021-09-19T09:48:00Z">
        <w:r>
          <w:tab/>
        </w:r>
      </w:ins>
      <w:bookmarkEnd w:id="2"/>
      <w:proofErr w:type="spellStart"/>
      <w:ins w:id="8" w:author="Huawei1" w:date="2021-09-19T09:50:00Z">
        <w:r w:rsidRPr="006742F8">
          <w:rPr>
            <w:rFonts w:ascii="Times New Roman" w:hAnsi="Times New Roman"/>
            <w:lang w:val="en-US"/>
          </w:rPr>
          <w:t>Ntsctsf_QoSandTSCAssistance_</w:t>
        </w:r>
      </w:ins>
      <w:ins w:id="9" w:author="Huawei1" w:date="2021-09-20T14:29:00Z">
        <w:r w:rsidR="007979B1">
          <w:rPr>
            <w:rFonts w:ascii="Times New Roman" w:hAnsi="Times New Roman"/>
            <w:lang w:val="en-US"/>
          </w:rPr>
          <w:t>Uns</w:t>
        </w:r>
      </w:ins>
      <w:ins w:id="10" w:author="Huawei1" w:date="2021-09-20T13:20:00Z">
        <w:r w:rsidR="00F83051">
          <w:rPr>
            <w:rFonts w:ascii="Times New Roman" w:hAnsi="Times New Roman"/>
            <w:lang w:val="en-US"/>
          </w:rPr>
          <w:t>ubscribe</w:t>
        </w:r>
      </w:ins>
      <w:proofErr w:type="spellEnd"/>
    </w:p>
    <w:p w14:paraId="0EA71F61" w14:textId="7CF1E3B4" w:rsidR="00D52E2D" w:rsidRDefault="00D52E2D" w:rsidP="00744565">
      <w:pPr>
        <w:pStyle w:val="5"/>
        <w:rPr>
          <w:ins w:id="11" w:author="Huawei1" w:date="2021-09-20T14:31:00Z"/>
        </w:rPr>
      </w:pPr>
      <w:ins w:id="12" w:author="Huawei1" w:date="2021-09-20T14:31:00Z">
        <w:r>
          <w:t>5.3.2.</w:t>
        </w:r>
      </w:ins>
      <w:ins w:id="13" w:author="Huawei1" w:date="2021-09-20T14:32:00Z">
        <w:r>
          <w:t>7.1</w:t>
        </w:r>
      </w:ins>
      <w:ins w:id="14" w:author="Huawei1" w:date="2021-09-20T14:31:00Z">
        <w:r>
          <w:t>.</w:t>
        </w:r>
        <w:r>
          <w:tab/>
          <w:t>General</w:t>
        </w:r>
      </w:ins>
    </w:p>
    <w:p w14:paraId="3245716A" w14:textId="02B43BDB" w:rsidR="00D52E2D" w:rsidRDefault="00D52E2D" w:rsidP="00D52E2D">
      <w:pPr>
        <w:rPr>
          <w:ins w:id="15" w:author="Huawei1" w:date="2021-09-20T14:30:00Z"/>
        </w:rPr>
      </w:pPr>
      <w:ins w:id="16" w:author="Huawei1" w:date="2021-09-20T14:30:00Z">
        <w:r>
          <w:t xml:space="preserve">The </w:t>
        </w:r>
        <w:proofErr w:type="spellStart"/>
        <w:r w:rsidRPr="006742F8">
          <w:rPr>
            <w:lang w:val="en-US"/>
          </w:rPr>
          <w:t>Ntsctsf_QoSandTSCAssistance_</w:t>
        </w:r>
        <w:r>
          <w:rPr>
            <w:lang w:val="en-US"/>
          </w:rPr>
          <w:t>Unsubscribe</w:t>
        </w:r>
        <w:proofErr w:type="spellEnd"/>
        <w:r>
          <w:t xml:space="preserve"> service operation enables </w:t>
        </w:r>
        <w:r>
          <w:rPr>
            <w:lang w:eastAsia="zh-CN"/>
          </w:rPr>
          <w:t>NF service consumers</w:t>
        </w:r>
        <w:r>
          <w:t xml:space="preserve"> to remove subscription </w:t>
        </w:r>
        <w:r>
          <w:rPr>
            <w:lang w:eastAsia="zh-CN"/>
          </w:rPr>
          <w:t>to all subscribed</w:t>
        </w:r>
        <w:r>
          <w:t xml:space="preserve"> events </w:t>
        </w:r>
        <w:r>
          <w:rPr>
            <w:lang w:eastAsia="zh-CN"/>
          </w:rPr>
          <w:t xml:space="preserve">for the existing </w:t>
        </w:r>
      </w:ins>
      <w:ins w:id="17" w:author="Huawei1" w:date="2021-09-20T14:31:00Z">
        <w:r>
          <w:rPr>
            <w:lang w:eastAsia="zh-CN"/>
          </w:rPr>
          <w:t xml:space="preserve">TSC </w:t>
        </w:r>
      </w:ins>
      <w:ins w:id="18" w:author="Huawei1" w:date="2021-09-20T14:30:00Z">
        <w:r>
          <w:rPr>
            <w:lang w:eastAsia="zh-CN"/>
          </w:rPr>
          <w:t xml:space="preserve">application session context. </w:t>
        </w:r>
        <w:r>
          <w:t xml:space="preserve">Subscription </w:t>
        </w:r>
        <w:r>
          <w:rPr>
            <w:lang w:eastAsia="zh-CN"/>
          </w:rPr>
          <w:t xml:space="preserve">to </w:t>
        </w:r>
        <w:r>
          <w:t>events shall be removed:</w:t>
        </w:r>
      </w:ins>
    </w:p>
    <w:p w14:paraId="2D1CAE00" w14:textId="6AF9DD2E" w:rsidR="00D52E2D" w:rsidRDefault="00D52E2D" w:rsidP="00D52E2D">
      <w:pPr>
        <w:pStyle w:val="B10"/>
        <w:rPr>
          <w:ins w:id="19" w:author="Huawei1" w:date="2021-09-20T14:30:00Z"/>
          <w:lang w:eastAsia="zh-CN"/>
        </w:rPr>
      </w:pPr>
      <w:ins w:id="20" w:author="Huawei1" w:date="2021-09-20T14:30:00Z">
        <w:r>
          <w:t>-</w:t>
        </w:r>
        <w:r>
          <w:tab/>
        </w:r>
        <w:proofErr w:type="gramStart"/>
        <w:r>
          <w:rPr>
            <w:lang w:eastAsia="zh-CN"/>
          </w:rPr>
          <w:t>by</w:t>
        </w:r>
        <w:proofErr w:type="gramEnd"/>
        <w:r>
          <w:rPr>
            <w:lang w:eastAsia="zh-CN"/>
          </w:rPr>
          <w:t xml:space="preserve"> invoking the </w:t>
        </w:r>
      </w:ins>
      <w:proofErr w:type="spellStart"/>
      <w:ins w:id="21" w:author="Huawei1" w:date="2021-09-20T14:31:00Z">
        <w:r w:rsidRPr="006742F8">
          <w:rPr>
            <w:lang w:val="en-US"/>
          </w:rPr>
          <w:t>Ntsctsf_QoSandTSCAssistance_</w:t>
        </w:r>
        <w:r>
          <w:rPr>
            <w:lang w:val="en-US"/>
          </w:rPr>
          <w:t>Unsubscribe</w:t>
        </w:r>
      </w:ins>
      <w:proofErr w:type="spellEnd"/>
      <w:ins w:id="22" w:author="Huawei1" w:date="2021-09-20T14:30:00Z">
        <w:r>
          <w:t xml:space="preserve"> service operation for the </w:t>
        </w:r>
        <w:r>
          <w:rPr>
            <w:lang w:eastAsia="zh-CN"/>
          </w:rPr>
          <w:t>existing</w:t>
        </w:r>
        <w:r>
          <w:t xml:space="preserve"> application session context, as described in </w:t>
        </w:r>
        <w:proofErr w:type="spellStart"/>
        <w:r>
          <w:t>subclause</w:t>
        </w:r>
        <w:proofErr w:type="spellEnd"/>
        <w:r>
          <w:t> </w:t>
        </w:r>
      </w:ins>
      <w:ins w:id="23" w:author="Huawei1" w:date="2021-09-20T14:31:00Z">
        <w:r>
          <w:t>5.3</w:t>
        </w:r>
      </w:ins>
      <w:ins w:id="24" w:author="Huawei1" w:date="2021-09-20T14:30:00Z">
        <w:r>
          <w:t>.2.7.2; or</w:t>
        </w:r>
      </w:ins>
    </w:p>
    <w:p w14:paraId="404BFC35" w14:textId="0963CB1B" w:rsidR="00D52E2D" w:rsidRDefault="00D52E2D" w:rsidP="00D52E2D">
      <w:pPr>
        <w:pStyle w:val="B10"/>
        <w:rPr>
          <w:ins w:id="25" w:author="Huawei1" w:date="2021-09-20T14:30:00Z"/>
        </w:rPr>
      </w:pPr>
      <w:ins w:id="26" w:author="Huawei1" w:date="2021-09-20T14:30:00Z">
        <w:r>
          <w:t>-</w:t>
        </w:r>
        <w:r>
          <w:tab/>
        </w:r>
        <w:proofErr w:type="gramStart"/>
        <w:r>
          <w:rPr>
            <w:lang w:eastAsia="zh-CN"/>
          </w:rPr>
          <w:t>within</w:t>
        </w:r>
        <w:proofErr w:type="gramEnd"/>
        <w:r>
          <w:rPr>
            <w:lang w:eastAsia="zh-CN"/>
          </w:rPr>
          <w:t xml:space="preserve"> the </w:t>
        </w:r>
        <w:r>
          <w:t xml:space="preserve">application session context modification </w:t>
        </w:r>
        <w:r>
          <w:rPr>
            <w:lang w:eastAsia="zh-CN"/>
          </w:rPr>
          <w:t xml:space="preserve">procedure by invoking the </w:t>
        </w:r>
      </w:ins>
      <w:proofErr w:type="spellStart"/>
      <w:ins w:id="27" w:author="Huawei1" w:date="2021-09-20T14:32:00Z">
        <w:r>
          <w:rPr>
            <w:lang w:val="en-US"/>
          </w:rPr>
          <w:t>Ntsctsf_QoSandTSCAssistance</w:t>
        </w:r>
      </w:ins>
      <w:proofErr w:type="spellEnd"/>
      <w:ins w:id="28" w:author="Huawei1" w:date="2021-09-20T14:30:00Z">
        <w:r>
          <w:t>_Update service operation</w:t>
        </w:r>
        <w:r>
          <w:rPr>
            <w:lang w:eastAsia="zh-CN"/>
          </w:rPr>
          <w:t xml:space="preserve">, </w:t>
        </w:r>
        <w:r>
          <w:t xml:space="preserve">as described in </w:t>
        </w:r>
        <w:proofErr w:type="spellStart"/>
        <w:r>
          <w:t>subclause</w:t>
        </w:r>
        <w:proofErr w:type="spellEnd"/>
        <w:r>
          <w:t> </w:t>
        </w:r>
      </w:ins>
      <w:ins w:id="29" w:author="Huawei1" w:date="2021-09-20T14:32:00Z">
        <w:r>
          <w:t>5.3.</w:t>
        </w:r>
      </w:ins>
      <w:ins w:id="30" w:author="Huawei1" w:date="2021-09-20T14:30:00Z">
        <w:r>
          <w:t>2.3; or</w:t>
        </w:r>
      </w:ins>
    </w:p>
    <w:p w14:paraId="3E175EA9" w14:textId="7858F6E4" w:rsidR="00D52E2D" w:rsidRDefault="00D52E2D" w:rsidP="00D52E2D">
      <w:pPr>
        <w:pStyle w:val="B10"/>
        <w:rPr>
          <w:ins w:id="31" w:author="Huawei1" w:date="2021-09-20T14:30:00Z"/>
        </w:rPr>
      </w:pPr>
      <w:ins w:id="32" w:author="Huawei1" w:date="2021-09-20T14:30:00Z">
        <w:r>
          <w:t>-</w:t>
        </w:r>
        <w:r>
          <w:tab/>
        </w:r>
        <w:proofErr w:type="gramStart"/>
        <w:r>
          <w:rPr>
            <w:lang w:eastAsia="zh-CN"/>
          </w:rPr>
          <w:t>within</w:t>
        </w:r>
        <w:proofErr w:type="gramEnd"/>
        <w:r>
          <w:rPr>
            <w:lang w:eastAsia="zh-CN"/>
          </w:rPr>
          <w:t xml:space="preserve"> the </w:t>
        </w:r>
      </w:ins>
      <w:ins w:id="33" w:author="Huawei1" w:date="2021-09-20T14:32:00Z">
        <w:r>
          <w:rPr>
            <w:lang w:eastAsia="zh-CN"/>
          </w:rPr>
          <w:t xml:space="preserve">TSC </w:t>
        </w:r>
      </w:ins>
      <w:ins w:id="34" w:author="Huawei1" w:date="2021-09-20T14:30:00Z">
        <w:r>
          <w:rPr>
            <w:lang w:eastAsia="zh-CN"/>
          </w:rPr>
          <w:t xml:space="preserve">application session context termination procedure by invoking the </w:t>
        </w:r>
      </w:ins>
      <w:proofErr w:type="spellStart"/>
      <w:ins w:id="35" w:author="Huawei1" w:date="2021-09-20T14:32:00Z">
        <w:r>
          <w:rPr>
            <w:lang w:val="en-US"/>
          </w:rPr>
          <w:t>Ntsctsf_QoSandTSCAssistance</w:t>
        </w:r>
      </w:ins>
      <w:proofErr w:type="spellEnd"/>
      <w:ins w:id="36" w:author="Huawei1" w:date="2021-09-20T14:30:00Z">
        <w:r>
          <w:t>_Delete service operation</w:t>
        </w:r>
        <w:r>
          <w:rPr>
            <w:lang w:eastAsia="zh-CN"/>
          </w:rPr>
          <w:t xml:space="preserve">, </w:t>
        </w:r>
        <w:r>
          <w:t xml:space="preserve">as described in </w:t>
        </w:r>
        <w:proofErr w:type="spellStart"/>
        <w:r>
          <w:t>subclause</w:t>
        </w:r>
        <w:proofErr w:type="spellEnd"/>
        <w:r>
          <w:t> </w:t>
        </w:r>
      </w:ins>
      <w:ins w:id="37" w:author="Huawei1" w:date="2021-09-20T14:32:00Z">
        <w:r>
          <w:t>5.</w:t>
        </w:r>
      </w:ins>
      <w:ins w:id="38" w:author="Huawei1" w:date="2021-09-20T14:33:00Z">
        <w:r>
          <w:t>3</w:t>
        </w:r>
      </w:ins>
      <w:ins w:id="39" w:author="Huawei1" w:date="2021-09-20T14:30:00Z">
        <w:r>
          <w:t>.2.4.</w:t>
        </w:r>
      </w:ins>
    </w:p>
    <w:p w14:paraId="21975855" w14:textId="696023E5" w:rsidR="00D52E2D" w:rsidRDefault="00D52E2D" w:rsidP="00D52E2D">
      <w:pPr>
        <w:rPr>
          <w:ins w:id="40" w:author="Huawei1" w:date="2021-09-20T14:30:00Z"/>
          <w:lang w:eastAsia="zh-CN"/>
        </w:rPr>
      </w:pPr>
      <w:ins w:id="41" w:author="Huawei1" w:date="2021-09-20T14:30:00Z">
        <w:r>
          <w:rPr>
            <w:lang w:eastAsia="zh-CN"/>
          </w:rPr>
          <w:t xml:space="preserve">The following procedure using the </w:t>
        </w:r>
      </w:ins>
      <w:proofErr w:type="spellStart"/>
      <w:ins w:id="42" w:author="Huawei1" w:date="2021-09-20T14:33:00Z">
        <w:r w:rsidR="009202B0">
          <w:rPr>
            <w:lang w:val="en-US"/>
          </w:rPr>
          <w:t>Ntsctsf_QoSandTSCAssistance</w:t>
        </w:r>
      </w:ins>
      <w:proofErr w:type="spellEnd"/>
      <w:ins w:id="43" w:author="Huawei1" w:date="2021-09-20T14:30:00Z">
        <w:r>
          <w:t>_Unsubscribe</w:t>
        </w:r>
        <w:r>
          <w:rPr>
            <w:lang w:eastAsia="zh-CN"/>
          </w:rPr>
          <w:t xml:space="preserve"> service operation is supported:</w:t>
        </w:r>
      </w:ins>
    </w:p>
    <w:p w14:paraId="46246DAD" w14:textId="77777777" w:rsidR="00D52E2D" w:rsidRDefault="00D52E2D" w:rsidP="00D52E2D">
      <w:pPr>
        <w:pStyle w:val="B10"/>
        <w:rPr>
          <w:ins w:id="44" w:author="Huawei1" w:date="2021-09-20T14:30:00Z"/>
        </w:rPr>
      </w:pPr>
      <w:ins w:id="45" w:author="Huawei1" w:date="2021-09-20T14:30:00Z">
        <w:r>
          <w:t>-</w:t>
        </w:r>
        <w:r>
          <w:tab/>
        </w:r>
        <w:proofErr w:type="spellStart"/>
        <w:r>
          <w:t>Unsubscription</w:t>
        </w:r>
        <w:proofErr w:type="spellEnd"/>
        <w:r>
          <w:t xml:space="preserve"> to events.</w:t>
        </w:r>
      </w:ins>
    </w:p>
    <w:p w14:paraId="791F6736" w14:textId="77777777" w:rsidR="009202B0" w:rsidRDefault="00F32EC2" w:rsidP="00744565">
      <w:pPr>
        <w:pStyle w:val="5"/>
        <w:rPr>
          <w:ins w:id="46" w:author="Huawei1" w:date="2021-09-20T14:37:00Z"/>
        </w:rPr>
      </w:pPr>
      <w:ins w:id="47" w:author="Huawei1" w:date="2021-09-20T14:11:00Z">
        <w:r>
          <w:t>5.3.</w:t>
        </w:r>
      </w:ins>
      <w:ins w:id="48" w:author="Huawei1" w:date="2021-09-20T14:10:00Z">
        <w:r>
          <w:t>2.</w:t>
        </w:r>
      </w:ins>
      <w:ins w:id="49" w:author="Huawei1" w:date="2021-09-20T14:32:00Z">
        <w:r w:rsidR="00D52E2D">
          <w:t>7</w:t>
        </w:r>
      </w:ins>
      <w:ins w:id="50" w:author="Huawei1" w:date="2021-09-20T14:10:00Z">
        <w:r>
          <w:t>.2</w:t>
        </w:r>
        <w:r>
          <w:tab/>
        </w:r>
      </w:ins>
      <w:proofErr w:type="spellStart"/>
      <w:ins w:id="51" w:author="Huawei1" w:date="2021-09-20T14:37:00Z">
        <w:r w:rsidR="009202B0">
          <w:t>Unsubscription</w:t>
        </w:r>
        <w:proofErr w:type="spellEnd"/>
        <w:r w:rsidR="009202B0">
          <w:t xml:space="preserve"> to events</w:t>
        </w:r>
      </w:ins>
    </w:p>
    <w:p w14:paraId="44C76B84" w14:textId="44B65CF8" w:rsidR="009202B0" w:rsidRDefault="009202B0" w:rsidP="009202B0">
      <w:pPr>
        <w:rPr>
          <w:ins w:id="52" w:author="Huawei1" w:date="2021-09-20T14:37:00Z"/>
        </w:rPr>
      </w:pPr>
      <w:ins w:id="53" w:author="Huawei1" w:date="2021-09-20T14:37:00Z">
        <w:r>
          <w:t xml:space="preserve">This procedure is used to </w:t>
        </w:r>
        <w:r>
          <w:rPr>
            <w:lang w:eastAsia="zh-CN"/>
          </w:rPr>
          <w:t>unsubscribe to all subscribed</w:t>
        </w:r>
        <w:r>
          <w:t xml:space="preserve"> events for the </w:t>
        </w:r>
        <w:r>
          <w:rPr>
            <w:lang w:eastAsia="zh-CN"/>
          </w:rPr>
          <w:t>existing</w:t>
        </w:r>
        <w:r>
          <w:t xml:space="preserve"> TSC AF application session context, as defined in 3GPP TS 23.501 [2], 3GPP TS 23.502 [3] and 3GPP TS 23.503 [4].</w:t>
        </w:r>
      </w:ins>
    </w:p>
    <w:p w14:paraId="31748C2F" w14:textId="7334A9FB" w:rsidR="009202B0" w:rsidRDefault="009202B0" w:rsidP="009202B0">
      <w:pPr>
        <w:rPr>
          <w:ins w:id="54" w:author="Huawei1" w:date="2021-09-20T14:37:00Z"/>
        </w:rPr>
      </w:pPr>
      <w:ins w:id="55" w:author="Huawei1" w:date="2021-09-20T14:37:00Z">
        <w:r>
          <w:t xml:space="preserve">Figure 5.3.2.7.2-1 illustrates the </w:t>
        </w:r>
        <w:proofErr w:type="spellStart"/>
        <w:r>
          <w:t>unsubscription</w:t>
        </w:r>
        <w:proofErr w:type="spellEnd"/>
        <w:r>
          <w:t xml:space="preserve"> to events using the HTTP DELETE method.</w:t>
        </w:r>
      </w:ins>
    </w:p>
    <w:p w14:paraId="5F32A9C2" w14:textId="77777777" w:rsidR="009202B0" w:rsidRDefault="009202B0" w:rsidP="009202B0">
      <w:pPr>
        <w:pStyle w:val="TH"/>
        <w:rPr>
          <w:ins w:id="56" w:author="Huawei1" w:date="2021-09-20T14:37:00Z"/>
        </w:rPr>
      </w:pPr>
    </w:p>
    <w:p w14:paraId="35A76AA4" w14:textId="7A6E3692" w:rsidR="009202B0" w:rsidRDefault="009202B0" w:rsidP="009202B0">
      <w:pPr>
        <w:pStyle w:val="TF"/>
        <w:rPr>
          <w:ins w:id="57" w:author="Huawei1" w:date="2021-09-20T14:37:00Z"/>
        </w:rPr>
      </w:pPr>
      <w:ins w:id="58" w:author="Huawei1" w:date="2021-09-20T14:37:00Z">
        <w:r>
          <w:object w:dxaOrig="10111" w:dyaOrig="3310" w14:anchorId="2E15104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5pt;height:149pt" o:ole="">
              <v:imagedata r:id="rId8" o:title=""/>
            </v:shape>
            <o:OLEObject Type="Embed" ProgID="Visio.Drawing.15" ShapeID="_x0000_i1025" DrawAspect="Content" ObjectID="_1694503937" r:id="rId9"/>
          </w:object>
        </w:r>
      </w:ins>
    </w:p>
    <w:p w14:paraId="72B2F662" w14:textId="0491FA55" w:rsidR="009202B0" w:rsidRDefault="009202B0" w:rsidP="009202B0">
      <w:pPr>
        <w:pStyle w:val="TF"/>
        <w:rPr>
          <w:ins w:id="59" w:author="Huawei1" w:date="2021-09-20T14:37:00Z"/>
        </w:rPr>
      </w:pPr>
      <w:ins w:id="60" w:author="Huawei1" w:date="2021-09-20T14:37:00Z">
        <w:r>
          <w:t>Figure</w:t>
        </w:r>
      </w:ins>
      <w:ins w:id="61" w:author="Huawei1" w:date="2021-09-20T14:38:00Z">
        <w:r>
          <w:t> 5.3</w:t>
        </w:r>
      </w:ins>
      <w:ins w:id="62" w:author="Huawei1" w:date="2021-09-20T14:37:00Z">
        <w:r>
          <w:t>.2.7.2-1: Removal of events subscription information using HTTP DELETE</w:t>
        </w:r>
      </w:ins>
    </w:p>
    <w:p w14:paraId="56A30184" w14:textId="26A0FDB9" w:rsidR="009202B0" w:rsidRDefault="009202B0" w:rsidP="009202B0">
      <w:pPr>
        <w:rPr>
          <w:ins w:id="63" w:author="Huawei1" w:date="2021-09-20T14:37:00Z"/>
        </w:rPr>
      </w:pPr>
      <w:ins w:id="64" w:author="Huawei1" w:date="2021-09-20T14:37:00Z">
        <w:r>
          <w:t xml:space="preserve">When the </w:t>
        </w:r>
        <w:r>
          <w:rPr>
            <w:noProof/>
          </w:rPr>
          <w:t>NF service consumer</w:t>
        </w:r>
        <w:r>
          <w:t xml:space="preserve"> decides to </w:t>
        </w:r>
        <w:r>
          <w:rPr>
            <w:lang w:eastAsia="zh-CN"/>
          </w:rPr>
          <w:t>unsubscribe to all subscribed</w:t>
        </w:r>
        <w:r>
          <w:t xml:space="preserve"> events for the </w:t>
        </w:r>
        <w:r>
          <w:rPr>
            <w:lang w:eastAsia="zh-CN"/>
          </w:rPr>
          <w:t>existing</w:t>
        </w:r>
        <w:r>
          <w:t xml:space="preserve"> </w:t>
        </w:r>
      </w:ins>
      <w:ins w:id="65" w:author="Huawei1" w:date="2021-09-20T14:38:00Z">
        <w:r>
          <w:t xml:space="preserve">TSC </w:t>
        </w:r>
      </w:ins>
      <w:ins w:id="66" w:author="Huawei1" w:date="2021-09-20T14:37:00Z">
        <w:r>
          <w:t xml:space="preserve">application session context, the </w:t>
        </w:r>
        <w:r>
          <w:rPr>
            <w:noProof/>
          </w:rPr>
          <w:t>NF service consumer</w:t>
        </w:r>
        <w:r>
          <w:t xml:space="preserve"> shall invoke the </w:t>
        </w:r>
      </w:ins>
      <w:proofErr w:type="spellStart"/>
      <w:ins w:id="67" w:author="Huawei1" w:date="2021-09-20T14:39:00Z">
        <w:r w:rsidRPr="006742F8">
          <w:rPr>
            <w:lang w:val="en-US"/>
          </w:rPr>
          <w:t>Ntsctsf_QoSandTSCAssistance_</w:t>
        </w:r>
        <w:r>
          <w:rPr>
            <w:lang w:val="en-US"/>
          </w:rPr>
          <w:t>Unsubscribe</w:t>
        </w:r>
      </w:ins>
      <w:proofErr w:type="spellEnd"/>
      <w:ins w:id="68" w:author="Huawei1" w:date="2021-09-20T14:37:00Z">
        <w:r>
          <w:t xml:space="preserve"> service operation by sending the HTTP DELETE request message to the resource URI representing the </w:t>
        </w:r>
        <w:r>
          <w:rPr>
            <w:rFonts w:ascii="Calibri" w:hAnsi="Calibri"/>
          </w:rPr>
          <w:t>"</w:t>
        </w:r>
        <w:r>
          <w:t xml:space="preserve">Events Subscription" sub-resource in the </w:t>
        </w:r>
      </w:ins>
      <w:ins w:id="69" w:author="Huawei1" w:date="2021-09-20T14:39:00Z">
        <w:r>
          <w:t>TSCTSF</w:t>
        </w:r>
      </w:ins>
      <w:ins w:id="70" w:author="Huawei1" w:date="2021-09-20T14:37:00Z">
        <w:r>
          <w:t>, as shown in figure </w:t>
        </w:r>
      </w:ins>
      <w:ins w:id="71" w:author="Huawei1" w:date="2021-09-20T14:39:00Z">
        <w:r>
          <w:t>5.3</w:t>
        </w:r>
      </w:ins>
      <w:ins w:id="72" w:author="Huawei1" w:date="2021-09-20T14:37:00Z">
        <w:r>
          <w:t>.2.7.2-1, step 1.</w:t>
        </w:r>
      </w:ins>
    </w:p>
    <w:p w14:paraId="467DFECB" w14:textId="5F0FAC80" w:rsidR="009202B0" w:rsidRDefault="009202B0" w:rsidP="009202B0">
      <w:pPr>
        <w:rPr>
          <w:ins w:id="73" w:author="Huawei1" w:date="2021-09-20T14:37:00Z"/>
        </w:rPr>
      </w:pPr>
      <w:ins w:id="74" w:author="Huawei1" w:date="2021-09-20T14:37:00Z">
        <w:r>
          <w:t xml:space="preserve">Upon the reception of the HTTP DELETE request message from the </w:t>
        </w:r>
        <w:r>
          <w:rPr>
            <w:noProof/>
          </w:rPr>
          <w:t>NF service consumer</w:t>
        </w:r>
        <w:r>
          <w:t xml:space="preserve">, the </w:t>
        </w:r>
      </w:ins>
      <w:ins w:id="75" w:author="Huawei1" w:date="2021-09-20T14:39:00Z">
        <w:r>
          <w:t>TSCTSF</w:t>
        </w:r>
      </w:ins>
      <w:ins w:id="76" w:author="Huawei1" w:date="2021-09-20T14:37:00Z">
        <w:r>
          <w:t xml:space="preserve"> shall decide whether the received HTTP request message is accepted.</w:t>
        </w:r>
      </w:ins>
    </w:p>
    <w:p w14:paraId="6AA4836A" w14:textId="0D9FA49E" w:rsidR="009202B0" w:rsidRDefault="009202B0" w:rsidP="009202B0">
      <w:pPr>
        <w:rPr>
          <w:ins w:id="77" w:author="Huawei1" w:date="2021-09-20T14:37:00Z"/>
          <w:lang w:eastAsia="zh-CN"/>
        </w:rPr>
      </w:pPr>
      <w:ins w:id="78" w:author="Huawei1" w:date="2021-09-20T14:37:00Z">
        <w:r>
          <w:t xml:space="preserve">If the HTTP DELETE request message from the </w:t>
        </w:r>
        <w:r>
          <w:rPr>
            <w:noProof/>
          </w:rPr>
          <w:t>NF service consumer</w:t>
        </w:r>
        <w:r>
          <w:t xml:space="preserve"> is accepted, the </w:t>
        </w:r>
      </w:ins>
      <w:ins w:id="79" w:author="Huawei1" w:date="2021-09-20T14:39:00Z">
        <w:r>
          <w:t>TSCTSF</w:t>
        </w:r>
      </w:ins>
      <w:ins w:id="80" w:author="Huawei1" w:date="2021-09-20T14:37:00Z">
        <w:r>
          <w:t xml:space="preserve"> shall delete "Events Subscription" sub-resource and shall send to the </w:t>
        </w:r>
        <w:r>
          <w:rPr>
            <w:noProof/>
          </w:rPr>
          <w:t>NF service consumer</w:t>
        </w:r>
        <w:r>
          <w:t xml:space="preserve"> a HTTP "204 No Content" response message. The </w:t>
        </w:r>
      </w:ins>
      <w:ins w:id="81" w:author="Huawei1" w:date="2021-09-20T14:40:00Z">
        <w:r>
          <w:t>TSCTSF</w:t>
        </w:r>
      </w:ins>
      <w:ins w:id="82" w:author="Huawei1" w:date="2021-09-20T14:37:00Z">
        <w:r>
          <w:t xml:space="preserve"> may </w:t>
        </w:r>
        <w:r>
          <w:rPr>
            <w:lang w:eastAsia="zh-CN"/>
          </w:rPr>
          <w:t xml:space="preserve">delete </w:t>
        </w:r>
        <w:r>
          <w:t xml:space="preserve">the existing subscription </w:t>
        </w:r>
        <w:r>
          <w:rPr>
            <w:lang w:eastAsia="zh-CN"/>
          </w:rPr>
          <w:t xml:space="preserve">to </w:t>
        </w:r>
        <w:r>
          <w:t xml:space="preserve">event notifications </w:t>
        </w:r>
        <w:r>
          <w:rPr>
            <w:lang w:eastAsia="zh-CN"/>
          </w:rPr>
          <w:t xml:space="preserve">for the related PDU session </w:t>
        </w:r>
        <w:r>
          <w:t xml:space="preserve">from the </w:t>
        </w:r>
      </w:ins>
      <w:ins w:id="83" w:author="Huawei1" w:date="2021-09-20T14:40:00Z">
        <w:r>
          <w:t>PCF</w:t>
        </w:r>
      </w:ins>
      <w:ins w:id="84" w:author="Huawei1" w:date="2021-09-20T14:37:00Z">
        <w:r>
          <w:t xml:space="preserve"> as described in 3GPP TS 29.51</w:t>
        </w:r>
      </w:ins>
      <w:ins w:id="85" w:author="Huawei1" w:date="2021-09-20T14:40:00Z">
        <w:r>
          <w:t>4</w:t>
        </w:r>
      </w:ins>
      <w:ins w:id="86" w:author="Huawei1" w:date="2021-09-20T14:37:00Z">
        <w:r>
          <w:t> [</w:t>
        </w:r>
      </w:ins>
      <w:ins w:id="87" w:author="Huawei1" w:date="2021-09-20T14:40:00Z">
        <w:r>
          <w:t>x</w:t>
        </w:r>
      </w:ins>
      <w:ins w:id="88" w:author="Huawei1" w:date="2021-09-20T14:37:00Z">
        <w:r>
          <w:t>].</w:t>
        </w:r>
      </w:ins>
    </w:p>
    <w:p w14:paraId="6CCAD9CB" w14:textId="689DD056" w:rsidR="00485ADA" w:rsidRPr="00966438" w:rsidRDefault="009202B0" w:rsidP="009202B0">
      <w:pPr>
        <w:pStyle w:val="EditorsNote"/>
      </w:pPr>
      <w:ins w:id="89" w:author="Huawei1" w:date="2021-09-20T14:40:00Z">
        <w:r w:rsidRPr="00707E39">
          <w:t>Editor's Note:</w:t>
        </w:r>
        <w:r w:rsidRPr="00707E39">
          <w:tab/>
          <w:t>Error and redirection responses are FFS.</w:t>
        </w:r>
      </w:ins>
      <w:del w:id="90" w:author="Huawei1" w:date="2021-09-20T14:37:00Z">
        <w:r w:rsidR="00966438" w:rsidDel="009202B0">
          <w:fldChar w:fldCharType="begin"/>
        </w:r>
        <w:r w:rsidR="00966438" w:rsidDel="009202B0">
          <w:fldChar w:fldCharType="end"/>
        </w:r>
        <w:r w:rsidR="00966438" w:rsidDel="009202B0">
          <w:fldChar w:fldCharType="begin"/>
        </w:r>
        <w:r w:rsidR="00966438" w:rsidDel="009202B0">
          <w:fldChar w:fldCharType="end"/>
        </w:r>
      </w:del>
    </w:p>
    <w:p w14:paraId="3D12223A" w14:textId="77777777" w:rsidR="00453022" w:rsidRDefault="00651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7BB7F10B" w14:textId="77777777" w:rsidR="00453022" w:rsidRDefault="00453022">
      <w:pPr>
        <w:rPr>
          <w:lang w:val="en-US"/>
        </w:rPr>
      </w:pPr>
    </w:p>
    <w:sectPr w:rsidR="00453022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6F44C06" w16cid:durableId="24BCC54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19D3DA" w14:textId="77777777" w:rsidR="00040B5C" w:rsidRDefault="00040B5C">
      <w:r>
        <w:separator/>
      </w:r>
    </w:p>
  </w:endnote>
  <w:endnote w:type="continuationSeparator" w:id="0">
    <w:p w14:paraId="310A61F9" w14:textId="77777777" w:rsidR="00040B5C" w:rsidRDefault="00040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58ABA9" w14:textId="77777777" w:rsidR="00040B5C" w:rsidRDefault="00040B5C">
      <w:r>
        <w:separator/>
      </w:r>
    </w:p>
  </w:footnote>
  <w:footnote w:type="continuationSeparator" w:id="0">
    <w:p w14:paraId="13912D3A" w14:textId="77777777" w:rsidR="00040B5C" w:rsidRDefault="00040B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9E0489" w14:textId="77777777" w:rsidR="00852733" w:rsidRDefault="0085273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01F0A69"/>
    <w:multiLevelType w:val="hybridMultilevel"/>
    <w:tmpl w:val="EFAE75DA"/>
    <w:lvl w:ilvl="0" w:tplc="B4E2F8AE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8374CE3"/>
    <w:multiLevelType w:val="hybridMultilevel"/>
    <w:tmpl w:val="37B0C730"/>
    <w:lvl w:ilvl="0" w:tplc="D3D2AE4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B0A1F46"/>
    <w:multiLevelType w:val="hybridMultilevel"/>
    <w:tmpl w:val="87D20DEA"/>
    <w:lvl w:ilvl="0" w:tplc="F5C0530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6A26FF8"/>
    <w:multiLevelType w:val="hybridMultilevel"/>
    <w:tmpl w:val="F614FBB6"/>
    <w:lvl w:ilvl="0" w:tplc="502652E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9852F67"/>
    <w:multiLevelType w:val="hybridMultilevel"/>
    <w:tmpl w:val="BDF86FA2"/>
    <w:lvl w:ilvl="0" w:tplc="53881958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A237F0"/>
    <w:multiLevelType w:val="hybridMultilevel"/>
    <w:tmpl w:val="6C0448DC"/>
    <w:lvl w:ilvl="0" w:tplc="D91A7CAC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7"/>
  </w:num>
  <w:num w:numId="5">
    <w:abstractNumId w:val="5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>
    <w:abstractNumId w:val="13"/>
  </w:num>
  <w:num w:numId="8">
    <w:abstractNumId w:val="21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>
    <w:abstractNumId w:val="0"/>
  </w:num>
  <w:num w:numId="11">
    <w:abstractNumId w:val="15"/>
  </w:num>
  <w:num w:numId="12">
    <w:abstractNumId w:val="20"/>
  </w:num>
  <w:num w:numId="13">
    <w:abstractNumId w:val="4"/>
  </w:num>
  <w:num w:numId="14">
    <w:abstractNumId w:val="8"/>
  </w:num>
  <w:num w:numId="15">
    <w:abstractNumId w:val="11"/>
  </w:num>
  <w:num w:numId="16">
    <w:abstractNumId w:val="6"/>
  </w:num>
  <w:num w:numId="17">
    <w:abstractNumId w:val="14"/>
  </w:num>
  <w:num w:numId="18">
    <w:abstractNumId w:val="3"/>
  </w:num>
  <w:num w:numId="19">
    <w:abstractNumId w:val="18"/>
  </w:num>
  <w:num w:numId="20">
    <w:abstractNumId w:val="23"/>
  </w:num>
  <w:num w:numId="21">
    <w:abstractNumId w:val="9"/>
  </w:num>
  <w:num w:numId="22">
    <w:abstractNumId w:val="24"/>
  </w:num>
  <w:num w:numId="23">
    <w:abstractNumId w:val="17"/>
  </w:num>
  <w:num w:numId="24">
    <w:abstractNumId w:val="10"/>
  </w:num>
  <w:num w:numId="25">
    <w:abstractNumId w:val="12"/>
  </w:num>
  <w:num w:numId="26">
    <w:abstractNumId w:val="2"/>
  </w:num>
  <w:num w:numId="27">
    <w:abstractNumId w:val="22"/>
  </w:num>
  <w:num w:numId="28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022"/>
    <w:rsid w:val="00013DFC"/>
    <w:rsid w:val="00025129"/>
    <w:rsid w:val="00034803"/>
    <w:rsid w:val="00035056"/>
    <w:rsid w:val="000356B5"/>
    <w:rsid w:val="00040B5C"/>
    <w:rsid w:val="00081B25"/>
    <w:rsid w:val="000834A3"/>
    <w:rsid w:val="000930CE"/>
    <w:rsid w:val="000C7CE9"/>
    <w:rsid w:val="000D06B6"/>
    <w:rsid w:val="000D2B0B"/>
    <w:rsid w:val="000F1952"/>
    <w:rsid w:val="000F1EE0"/>
    <w:rsid w:val="001212CA"/>
    <w:rsid w:val="001302E5"/>
    <w:rsid w:val="00132E19"/>
    <w:rsid w:val="0013381A"/>
    <w:rsid w:val="0014432A"/>
    <w:rsid w:val="0017561F"/>
    <w:rsid w:val="00183412"/>
    <w:rsid w:val="00193DEF"/>
    <w:rsid w:val="001A616D"/>
    <w:rsid w:val="001B2817"/>
    <w:rsid w:val="001B4B41"/>
    <w:rsid w:val="001C4EA1"/>
    <w:rsid w:val="001E3D29"/>
    <w:rsid w:val="001F1421"/>
    <w:rsid w:val="001F2EB4"/>
    <w:rsid w:val="0021325C"/>
    <w:rsid w:val="00223195"/>
    <w:rsid w:val="00232D6C"/>
    <w:rsid w:val="002425F2"/>
    <w:rsid w:val="00244514"/>
    <w:rsid w:val="0025684D"/>
    <w:rsid w:val="00272330"/>
    <w:rsid w:val="0027307F"/>
    <w:rsid w:val="00284395"/>
    <w:rsid w:val="00291386"/>
    <w:rsid w:val="002A17D5"/>
    <w:rsid w:val="002B2260"/>
    <w:rsid w:val="002C617E"/>
    <w:rsid w:val="00303D32"/>
    <w:rsid w:val="00305C55"/>
    <w:rsid w:val="00316E27"/>
    <w:rsid w:val="0032396B"/>
    <w:rsid w:val="00325BC1"/>
    <w:rsid w:val="00361DC0"/>
    <w:rsid w:val="00387B43"/>
    <w:rsid w:val="00391248"/>
    <w:rsid w:val="003A5F40"/>
    <w:rsid w:val="003B720E"/>
    <w:rsid w:val="003E5C41"/>
    <w:rsid w:val="003E5F3D"/>
    <w:rsid w:val="0042107A"/>
    <w:rsid w:val="00453022"/>
    <w:rsid w:val="004834AC"/>
    <w:rsid w:val="00485ADA"/>
    <w:rsid w:val="00496EB7"/>
    <w:rsid w:val="004A5588"/>
    <w:rsid w:val="004B7664"/>
    <w:rsid w:val="004D78B9"/>
    <w:rsid w:val="004E0A6A"/>
    <w:rsid w:val="004F29E4"/>
    <w:rsid w:val="005144ED"/>
    <w:rsid w:val="0054120C"/>
    <w:rsid w:val="00547F0D"/>
    <w:rsid w:val="00553174"/>
    <w:rsid w:val="00564B10"/>
    <w:rsid w:val="005762AC"/>
    <w:rsid w:val="00586149"/>
    <w:rsid w:val="005A2353"/>
    <w:rsid w:val="00605E1B"/>
    <w:rsid w:val="00621786"/>
    <w:rsid w:val="00625A9F"/>
    <w:rsid w:val="00627BE4"/>
    <w:rsid w:val="0063562B"/>
    <w:rsid w:val="00637875"/>
    <w:rsid w:val="00651188"/>
    <w:rsid w:val="00652123"/>
    <w:rsid w:val="00653BF6"/>
    <w:rsid w:val="006742F8"/>
    <w:rsid w:val="00695D92"/>
    <w:rsid w:val="00695F11"/>
    <w:rsid w:val="006A1721"/>
    <w:rsid w:val="006A1A1A"/>
    <w:rsid w:val="006D1C84"/>
    <w:rsid w:val="006F03A0"/>
    <w:rsid w:val="0071366D"/>
    <w:rsid w:val="00713C6B"/>
    <w:rsid w:val="007308BF"/>
    <w:rsid w:val="00744565"/>
    <w:rsid w:val="0078116E"/>
    <w:rsid w:val="00795F01"/>
    <w:rsid w:val="007979B1"/>
    <w:rsid w:val="007F6F03"/>
    <w:rsid w:val="008005F1"/>
    <w:rsid w:val="008044C7"/>
    <w:rsid w:val="008313FC"/>
    <w:rsid w:val="00852733"/>
    <w:rsid w:val="00863DA2"/>
    <w:rsid w:val="00875A77"/>
    <w:rsid w:val="008931F8"/>
    <w:rsid w:val="008B0E81"/>
    <w:rsid w:val="008F06D4"/>
    <w:rsid w:val="009202B0"/>
    <w:rsid w:val="00941C61"/>
    <w:rsid w:val="0094718C"/>
    <w:rsid w:val="00950707"/>
    <w:rsid w:val="0095405E"/>
    <w:rsid w:val="00966438"/>
    <w:rsid w:val="00975B79"/>
    <w:rsid w:val="00983BAF"/>
    <w:rsid w:val="009A12C7"/>
    <w:rsid w:val="009A5CBB"/>
    <w:rsid w:val="009C34A2"/>
    <w:rsid w:val="009C7C2E"/>
    <w:rsid w:val="009E63E0"/>
    <w:rsid w:val="009F69AB"/>
    <w:rsid w:val="00A07AA0"/>
    <w:rsid w:val="00A10776"/>
    <w:rsid w:val="00A13394"/>
    <w:rsid w:val="00A50CD4"/>
    <w:rsid w:val="00A535F9"/>
    <w:rsid w:val="00A53FED"/>
    <w:rsid w:val="00A57D25"/>
    <w:rsid w:val="00A6706F"/>
    <w:rsid w:val="00A715B0"/>
    <w:rsid w:val="00A71B80"/>
    <w:rsid w:val="00AD6210"/>
    <w:rsid w:val="00AE1E37"/>
    <w:rsid w:val="00AE422B"/>
    <w:rsid w:val="00AF0A4F"/>
    <w:rsid w:val="00B028B3"/>
    <w:rsid w:val="00B17EAF"/>
    <w:rsid w:val="00B34864"/>
    <w:rsid w:val="00B42062"/>
    <w:rsid w:val="00B45CC5"/>
    <w:rsid w:val="00B628EC"/>
    <w:rsid w:val="00B67B9E"/>
    <w:rsid w:val="00B8238A"/>
    <w:rsid w:val="00B85AC0"/>
    <w:rsid w:val="00BA1FBF"/>
    <w:rsid w:val="00BA21F0"/>
    <w:rsid w:val="00BA4638"/>
    <w:rsid w:val="00BA6083"/>
    <w:rsid w:val="00BB2E78"/>
    <w:rsid w:val="00C20678"/>
    <w:rsid w:val="00C261AF"/>
    <w:rsid w:val="00C61F43"/>
    <w:rsid w:val="00C80609"/>
    <w:rsid w:val="00C8672D"/>
    <w:rsid w:val="00CA0531"/>
    <w:rsid w:val="00CA1B72"/>
    <w:rsid w:val="00CA68F8"/>
    <w:rsid w:val="00CB5E71"/>
    <w:rsid w:val="00CB69BD"/>
    <w:rsid w:val="00CD0EA9"/>
    <w:rsid w:val="00CE03CA"/>
    <w:rsid w:val="00CF1B9A"/>
    <w:rsid w:val="00D041E4"/>
    <w:rsid w:val="00D35788"/>
    <w:rsid w:val="00D4193C"/>
    <w:rsid w:val="00D52E2D"/>
    <w:rsid w:val="00D57B16"/>
    <w:rsid w:val="00D61D0F"/>
    <w:rsid w:val="00D81673"/>
    <w:rsid w:val="00D97046"/>
    <w:rsid w:val="00DA05DC"/>
    <w:rsid w:val="00DA4A46"/>
    <w:rsid w:val="00DE3658"/>
    <w:rsid w:val="00DF160D"/>
    <w:rsid w:val="00E20003"/>
    <w:rsid w:val="00E22C5D"/>
    <w:rsid w:val="00E50E35"/>
    <w:rsid w:val="00E62DC5"/>
    <w:rsid w:val="00EA4B9D"/>
    <w:rsid w:val="00EB3ECC"/>
    <w:rsid w:val="00EB4175"/>
    <w:rsid w:val="00EE53AD"/>
    <w:rsid w:val="00EF19DA"/>
    <w:rsid w:val="00F32EC2"/>
    <w:rsid w:val="00F5519F"/>
    <w:rsid w:val="00F558CC"/>
    <w:rsid w:val="00F73C7C"/>
    <w:rsid w:val="00F83051"/>
    <w:rsid w:val="00F9260E"/>
    <w:rsid w:val="00FE3566"/>
    <w:rsid w:val="00FF0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CDB5AF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32E19"/>
    <w:rPr>
      <w:rFonts w:eastAsia="等线"/>
      <w:i/>
      <w:color w:val="0000FF"/>
    </w:rPr>
  </w:style>
  <w:style w:type="character" w:customStyle="1" w:styleId="B1Char">
    <w:name w:val="B1 Char"/>
    <w:link w:val="B10"/>
    <w:qFormat/>
    <w:rsid w:val="00B028B3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B45CC5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B45CC5"/>
    <w:rPr>
      <w:rFonts w:ascii="Times New Roman" w:hAnsi="Times New Roman"/>
      <w:color w:val="FF0000"/>
      <w:lang w:eastAsia="en-US"/>
    </w:rPr>
  </w:style>
  <w:style w:type="character" w:customStyle="1" w:styleId="EXCar">
    <w:name w:val="EX Car"/>
    <w:link w:val="EX"/>
    <w:rsid w:val="00564B10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B85AC0"/>
    <w:rPr>
      <w:rFonts w:ascii="Times New Roman" w:hAnsi="Times New Roman"/>
      <w:lang w:eastAsia="en-US"/>
    </w:rPr>
  </w:style>
  <w:style w:type="character" w:customStyle="1" w:styleId="Char1">
    <w:name w:val="批注主题 Char"/>
    <w:link w:val="af"/>
    <w:rsid w:val="00B85AC0"/>
    <w:rPr>
      <w:rFonts w:ascii="Times New Roman" w:hAnsi="Times New Roman"/>
      <w:b/>
      <w:bCs/>
      <w:lang w:eastAsia="en-US"/>
    </w:rPr>
  </w:style>
  <w:style w:type="character" w:customStyle="1" w:styleId="Char">
    <w:name w:val="批注文字 Char"/>
    <w:basedOn w:val="a0"/>
    <w:link w:val="ac"/>
    <w:rsid w:val="00A50CD4"/>
    <w:rPr>
      <w:rFonts w:ascii="Times New Roman" w:hAnsi="Times New Roman"/>
      <w:lang w:eastAsia="en-US"/>
    </w:rPr>
  </w:style>
  <w:style w:type="paragraph" w:customStyle="1" w:styleId="LD">
    <w:name w:val="LD"/>
    <w:rsid w:val="006742F8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TAJ">
    <w:name w:val="TAJ"/>
    <w:basedOn w:val="TH"/>
    <w:rsid w:val="006742F8"/>
  </w:style>
  <w:style w:type="character" w:customStyle="1" w:styleId="Char2">
    <w:name w:val="文档结构图 Char"/>
    <w:link w:val="af0"/>
    <w:rsid w:val="006742F8"/>
    <w:rPr>
      <w:rFonts w:ascii="Tahoma" w:hAnsi="Tahoma" w:cs="Tahoma"/>
      <w:shd w:val="clear" w:color="auto" w:fill="000080"/>
      <w:lang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6742F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6742F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6742F8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6742F8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6742F8"/>
    <w:rPr>
      <w:rFonts w:ascii="Arial" w:hAnsi="Arial"/>
      <w:sz w:val="24"/>
      <w:lang w:eastAsia="en-US"/>
    </w:rPr>
  </w:style>
  <w:style w:type="character" w:customStyle="1" w:styleId="NOChar">
    <w:name w:val="NO Char"/>
    <w:rsid w:val="006742F8"/>
    <w:rPr>
      <w:lang w:val="en-GB" w:eastAsia="en-US"/>
    </w:rPr>
  </w:style>
  <w:style w:type="character" w:customStyle="1" w:styleId="TANChar">
    <w:name w:val="TAN Char"/>
    <w:link w:val="TAN"/>
    <w:qFormat/>
    <w:rsid w:val="006742F8"/>
    <w:rPr>
      <w:rFonts w:ascii="Arial" w:hAnsi="Arial"/>
      <w:sz w:val="18"/>
      <w:lang w:eastAsia="en-US"/>
    </w:rPr>
  </w:style>
  <w:style w:type="character" w:customStyle="1" w:styleId="Char0">
    <w:name w:val="批注框文本 Char"/>
    <w:link w:val="ae"/>
    <w:rsid w:val="006742F8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6742F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742F8"/>
    <w:rPr>
      <w:color w:val="FF0000"/>
      <w:lang w:val="en-GB" w:eastAsia="en-US"/>
    </w:rPr>
  </w:style>
  <w:style w:type="character" w:customStyle="1" w:styleId="TAHCar">
    <w:name w:val="TAH Car"/>
    <w:rsid w:val="006742F8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3"/>
    <w:rsid w:val="006742F8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1"/>
    <w:rsid w:val="006742F8"/>
    <w:rPr>
      <w:rFonts w:ascii="Times New Roman" w:eastAsia="Batang" w:hAnsi="Times New Roman"/>
      <w:lang w:eastAsia="x-none"/>
    </w:rPr>
  </w:style>
  <w:style w:type="character" w:customStyle="1" w:styleId="st1">
    <w:name w:val="st1"/>
    <w:rsid w:val="006742F8"/>
  </w:style>
  <w:style w:type="paragraph" w:styleId="af2">
    <w:name w:val="Revision"/>
    <w:hidden/>
    <w:uiPriority w:val="99"/>
    <w:semiHidden/>
    <w:rsid w:val="006742F8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6742F8"/>
    <w:rPr>
      <w:rFonts w:ascii="Courier New" w:hAnsi="Courier New"/>
      <w:noProof/>
      <w:sz w:val="16"/>
      <w:lang w:eastAsia="en-US"/>
    </w:rPr>
  </w:style>
  <w:style w:type="character" w:customStyle="1" w:styleId="EditorsNoteZchn">
    <w:name w:val="Editor's Note Zchn"/>
    <w:rsid w:val="006742F8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6742F8"/>
    <w:rPr>
      <w:rFonts w:ascii="Times New Roman" w:hAnsi="Times New Roman"/>
      <w:lang w:eastAsia="en-US"/>
    </w:rPr>
  </w:style>
  <w:style w:type="paragraph" w:styleId="af3">
    <w:name w:val="Normal (Web)"/>
    <w:basedOn w:val="a"/>
    <w:uiPriority w:val="99"/>
    <w:unhideWhenUsed/>
    <w:rsid w:val="006742F8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6742F8"/>
    <w:rPr>
      <w:rFonts w:ascii="Times New Roman" w:hAnsi="Times New Roman"/>
      <w:lang w:eastAsia="en-US"/>
    </w:rPr>
  </w:style>
  <w:style w:type="paragraph" w:styleId="af4">
    <w:name w:val="List Paragraph"/>
    <w:basedOn w:val="a"/>
    <w:uiPriority w:val="34"/>
    <w:qFormat/>
    <w:rsid w:val="00AE1E3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8</cp:revision>
  <cp:lastPrinted>1899-12-31T23:00:00Z</cp:lastPrinted>
  <dcterms:created xsi:type="dcterms:W3CDTF">2021-09-20T06:29:00Z</dcterms:created>
  <dcterms:modified xsi:type="dcterms:W3CDTF">2021-09-30T02:44:00Z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(3)8ouT+GwUJEehknf1wJqE68dcXuxWTunxuls88bjT5fQk8zEJMnT9pdv6TR9hTFY11CvWvhwE
9mfEP9hAHmpQwrc8j7zALqsWQ1btaNskRSKgZDNwc5TEH5EcLNBrhQc4MMhqKU0BWIZ8ZbWf
YcEVwPCfZh+oR60PxbxQ6C2cpSStacd8zalXmADf3KYN5xadAp70F3xQD4wZrYIzDCZV32Er
zGEkjqJbaP2pUAXS7+</vt:lpwstr>
  </property>
  <property fmtid="{D5CDD505-2E9C-101B-9397-08002B2CF9AE}" pid="4" name="_2015_ms_pID_7253431">
    <vt:lpwstr>bdLCyPVdH7/mKgP3Yv+h0LESnCe3qQFg6cShMfC5gDJv5GUfVH0KnT
XA29YV8JHy7IuV//JGQX3op+JfLoGBc8JdxIbg0dJ1yxjq+6oH9jsQ1YVHHhukSE0P7o/QSm
DKNTKDDc+zBHZEt2QSU3sI5fr1Pfjc842Gk1X0AVPs8/yQ9ufI5NHWvouQ6Dnl/qrpoWL9do
wLBIq+SJmvhfGpgSzA0Xw0gPDNiitFJvl9qo</vt:lpwstr>
  </property>
  <property fmtid="{D5CDD505-2E9C-101B-9397-08002B2CF9AE}" pid="5" name="_2015_ms_pID_7253432">
    <vt:lpwstr>6f19IyZHLONS4apG1lqq1jU=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1632102665</vt:lpwstr>
  </property>
</Properties>
</file>